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323E0527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6861" w:rsidRPr="00B96861">
        <w:rPr>
          <w:b/>
          <w:i/>
          <w:noProof/>
          <w:sz w:val="28"/>
        </w:rPr>
        <w:t>S5-235492</w:t>
      </w:r>
      <w:bookmarkStart w:id="1" w:name="_GoBack"/>
      <w:bookmarkEnd w:id="1"/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2954F6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</w:t>
            </w:r>
            <w:r w:rsidR="00BE580F">
              <w:rPr>
                <w:b/>
                <w:sz w:val="28"/>
              </w:rPr>
              <w:t>270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EF088F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22282C">
              <w:rPr>
                <w:b/>
                <w:sz w:val="28"/>
              </w:rPr>
              <w:t>035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137E13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BE580F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66692ED" w:rsidR="001E41F3" w:rsidRPr="006958F1" w:rsidRDefault="005F7EF9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D1BCAA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213CC8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0BA4C4" w:rsidR="001E41F3" w:rsidRPr="006958F1" w:rsidRDefault="00213C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1560840" w:rsidR="00E3249D" w:rsidRPr="00FB4B2B" w:rsidRDefault="005F7EF9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input from SA2. As specified in clause </w:t>
            </w:r>
            <w:r w:rsidRPr="001B7C50">
              <w:t>4.2.7</w:t>
            </w:r>
            <w:r>
              <w:t xml:space="preserve"> in TS 23.501 (version</w:t>
            </w:r>
            <w:r>
              <w:rPr>
                <w:lang w:eastAsia="zh-CN"/>
              </w:rPr>
              <w:t xml:space="preserve"> 18.2.2), “The reference points from N100 up to and including N109 are reserved for allocation and definition in TS 32.240 [41].”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AA994B3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>
              <w:rPr>
                <w:lang w:eastAsia="zh-CN"/>
              </w:rPr>
              <w:t xml:space="preserve"> for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518D53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</w:t>
            </w:r>
            <w:r w:rsidR="00F07CC3">
              <w:rPr>
                <w:lang w:bidi="ar-IQ"/>
              </w:rPr>
              <w:t>4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E5B1420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2282C">
              <w:t xml:space="preserve"> 32.240</w:t>
            </w:r>
            <w:r w:rsidR="000A6394" w:rsidRPr="006958F1">
              <w:t xml:space="preserve"> CR </w:t>
            </w:r>
            <w:r w:rsidR="0022282C">
              <w:t>0469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045F5D80" w14:textId="77777777" w:rsidR="00BE580F" w:rsidRDefault="00BE580F" w:rsidP="00BE580F">
      <w:pPr>
        <w:pStyle w:val="2"/>
      </w:pPr>
      <w:bookmarkStart w:id="4" w:name="_Toc4680041"/>
      <w:bookmarkStart w:id="5" w:name="_Toc27581191"/>
      <w:bookmarkStart w:id="6" w:name="_Toc105684156"/>
      <w:bookmarkStart w:id="7" w:name="_Toc114065041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MMS </w:t>
      </w:r>
      <w:r>
        <w:t>converged charging architecture</w:t>
      </w:r>
      <w:bookmarkEnd w:id="4"/>
      <w:bookmarkEnd w:id="5"/>
      <w:bookmarkEnd w:id="6"/>
      <w:bookmarkEnd w:id="7"/>
    </w:p>
    <w:p w14:paraId="599297F1" w14:textId="77777777" w:rsidR="00BE580F" w:rsidRDefault="00BE580F" w:rsidP="00BE580F">
      <w:pPr>
        <w:keepNext/>
      </w:pPr>
      <w:r>
        <w:t xml:space="preserve">The </w:t>
      </w:r>
      <w:r w:rsidRPr="00424394">
        <w:rPr>
          <w:lang w:bidi="ar-IQ"/>
        </w:rPr>
        <w:t xml:space="preserve">architectural options for </w:t>
      </w:r>
      <w:r>
        <w:t xml:space="preserve">MMS converged charging are depicted in figure 4.4.1 </w:t>
      </w:r>
      <w:r>
        <w:rPr>
          <w:lang w:bidi="ar-IQ"/>
        </w:rPr>
        <w:t>in service-based representation for CHF:</w:t>
      </w:r>
    </w:p>
    <w:p w14:paraId="67DBEB57" w14:textId="77777777" w:rsidR="00BE580F" w:rsidRPr="00424394" w:rsidRDefault="00BE580F" w:rsidP="00BE580F">
      <w:pPr>
        <w:pStyle w:val="TH"/>
      </w:pPr>
      <w:r w:rsidRPr="0087306A">
        <w:object w:dxaOrig="12527" w:dyaOrig="7637" w14:anchorId="52957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230.15pt" o:ole="">
            <v:imagedata r:id="rId15" o:title=""/>
          </v:shape>
          <o:OLEObject Type="Embed" ProgID="Visio.Drawing.11" ShapeID="_x0000_i1025" DrawAspect="Content" ObjectID="_1753277893" r:id="rId16"/>
        </w:object>
      </w:r>
    </w:p>
    <w:p w14:paraId="7AE04CEE" w14:textId="77777777" w:rsidR="00BE580F" w:rsidRPr="00424394" w:rsidRDefault="00BE580F" w:rsidP="00BE580F">
      <w:pPr>
        <w:pStyle w:val="TF"/>
      </w:pPr>
      <w:r>
        <w:t>Figure 4.4</w:t>
      </w:r>
      <w:r w:rsidRPr="00424394">
        <w:t xml:space="preserve">.1: </w:t>
      </w:r>
      <w:r>
        <w:t>MMS</w:t>
      </w:r>
      <w:r w:rsidRPr="00424394">
        <w:t xml:space="preserve"> converged charging architecture</w:t>
      </w:r>
    </w:p>
    <w:p w14:paraId="09F44EFC" w14:textId="77777777" w:rsidR="00BE580F" w:rsidRDefault="00BE580F" w:rsidP="00BE580F">
      <w:pPr>
        <w:rPr>
          <w:lang w:bidi="ar-IQ"/>
        </w:rPr>
      </w:pPr>
      <w:r>
        <w:rPr>
          <w:lang w:bidi="ar-IQ"/>
        </w:rPr>
        <w:t xml:space="preserve">Architectural options of </w:t>
      </w:r>
      <w:r>
        <w:t>figure 4.4.1 apply to any MMS converged charging architecture of this clause. The MMS Node correspond to MMS relay/server as defined in TS 23.140 [201].</w:t>
      </w:r>
    </w:p>
    <w:p w14:paraId="7C86CB39" w14:textId="77777777" w:rsidR="00BE580F" w:rsidRDefault="00BE580F" w:rsidP="00BE580F">
      <w:pPr>
        <w:keepNext/>
      </w:pPr>
      <w:r>
        <w:t xml:space="preserve">The general architecture components can be found in TS 32.240 [1]. </w:t>
      </w:r>
    </w:p>
    <w:p w14:paraId="5A2F33F4" w14:textId="77777777" w:rsidR="00BE580F" w:rsidRDefault="00BE580F" w:rsidP="00BE580F">
      <w:pPr>
        <w:keepNext/>
      </w:pPr>
      <w:proofErr w:type="spellStart"/>
      <w:r>
        <w:t>Bm</w:t>
      </w:r>
      <w:proofErr w:type="spellEnd"/>
      <w:r w:rsidRPr="00424394">
        <w:t xml:space="preserve"> in clause</w:t>
      </w:r>
      <w:r>
        <w:t xml:space="preserve"> 5.2.5 of this document, and </w:t>
      </w:r>
      <w:proofErr w:type="spellStart"/>
      <w:r w:rsidRPr="00D5275A">
        <w:t>Nchf</w:t>
      </w:r>
      <w:proofErr w:type="spellEnd"/>
      <w:r w:rsidRPr="00D5275A">
        <w:t xml:space="preserve"> is described in </w:t>
      </w:r>
      <w:r w:rsidRPr="001B69A8">
        <w:t>TS</w:t>
      </w:r>
      <w:r w:rsidRPr="00424394">
        <w:t xml:space="preserve"> 32.290</w:t>
      </w:r>
      <w:r>
        <w:t xml:space="preserve"> [2]</w:t>
      </w:r>
      <w:r w:rsidRPr="00424394">
        <w:t>.</w:t>
      </w:r>
    </w:p>
    <w:p w14:paraId="5FE9075B" w14:textId="77777777" w:rsidR="00BE580F" w:rsidRDefault="00BE580F" w:rsidP="00BE580F">
      <w:r>
        <w:t xml:space="preserve">Figure 4.4.2 depicts the MMS converged charging architecture for non-roaming in reference point representation: </w:t>
      </w:r>
    </w:p>
    <w:p w14:paraId="09CC2799" w14:textId="76079F95" w:rsidR="00BE580F" w:rsidRDefault="00EF4AD8" w:rsidP="00BE580F">
      <w:pPr>
        <w:pStyle w:val="TH"/>
        <w:rPr>
          <w:ins w:id="8" w:author="Huawei" w:date="2023-08-10T14:28:00Z"/>
          <w:lang w:bidi="ar-IQ"/>
        </w:rPr>
      </w:pPr>
      <w:del w:id="9" w:author="Huawei" w:date="2023-08-10T14:28:00Z">
        <w:r w:rsidDel="00BE580F">
          <w:rPr>
            <w:lang w:bidi="ar-IQ"/>
          </w:rPr>
          <w:object w:dxaOrig="2532" w:dyaOrig="3375" w14:anchorId="4B86906C">
            <v:shape id="_x0000_i1026" type="#_x0000_t75" style="width:103.65pt;height:137.75pt" o:ole="">
              <v:imagedata r:id="rId17" o:title=""/>
            </v:shape>
            <o:OLEObject Type="Embed" ProgID="Visio.Drawing.11" ShapeID="_x0000_i1026" DrawAspect="Content" ObjectID="_1753277894" r:id="rId18"/>
          </w:object>
        </w:r>
      </w:del>
    </w:p>
    <w:p w14:paraId="22388B9F" w14:textId="101840AB" w:rsidR="00BE580F" w:rsidRDefault="00EF4AD8" w:rsidP="00EF4AD8">
      <w:pPr>
        <w:pStyle w:val="TH"/>
      </w:pPr>
      <w:ins w:id="10" w:author="Huawei" w:date="2023-08-10T14:28:00Z">
        <w:r>
          <w:rPr>
            <w:lang w:bidi="ar-IQ"/>
          </w:rPr>
          <w:object w:dxaOrig="2532" w:dyaOrig="3375" w14:anchorId="6E512807">
            <v:shape id="_x0000_i1027" type="#_x0000_t75" style="width:101.95pt;height:134.85pt" o:ole="">
              <v:imagedata r:id="rId19" o:title=""/>
            </v:shape>
            <o:OLEObject Type="Embed" ProgID="Visio.Drawing.11" ShapeID="_x0000_i1027" DrawAspect="Content" ObjectID="_1753277895" r:id="rId20"/>
          </w:object>
        </w:r>
      </w:ins>
    </w:p>
    <w:p w14:paraId="7817BD85" w14:textId="3EA39A94" w:rsidR="00BE580F" w:rsidRPr="006B31BC" w:rsidRDefault="00BE580F" w:rsidP="00BE580F">
      <w:pPr>
        <w:pStyle w:val="TF"/>
      </w:pPr>
      <w:r>
        <w:t>Figure 4.4.2: MMS converged charging architecture non-roaming reference point representation</w:t>
      </w:r>
    </w:p>
    <w:p w14:paraId="41CE8636" w14:textId="4DF36F31" w:rsidR="00BE580F" w:rsidRPr="00424394" w:rsidDel="00BE580F" w:rsidRDefault="00BE580F" w:rsidP="00BE580F">
      <w:pPr>
        <w:pStyle w:val="EditorsNote"/>
        <w:rPr>
          <w:del w:id="11" w:author="Huawei" w:date="2023-08-10T14:29:00Z"/>
        </w:rPr>
      </w:pPr>
      <w:del w:id="12" w:author="Huawei" w:date="2023-08-10T14:29:00Z">
        <w:r w:rsidDel="00BE580F">
          <w:delText>Editor’s Note: Which reference point to use is FFS.</w:delText>
        </w:r>
      </w:del>
    </w:p>
    <w:p w14:paraId="685B8A83" w14:textId="7948A2AA" w:rsidR="00213CC8" w:rsidDel="00F07CC3" w:rsidRDefault="00213CC8" w:rsidP="00884C93">
      <w:pPr>
        <w:rPr>
          <w:del w:id="13" w:author="Huawei" w:date="2023-08-10T14:3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7F0F8" w14:textId="77777777" w:rsidR="007E022E" w:rsidRDefault="007E022E">
      <w:r>
        <w:separator/>
      </w:r>
    </w:p>
  </w:endnote>
  <w:endnote w:type="continuationSeparator" w:id="0">
    <w:p w14:paraId="1EE6C602" w14:textId="77777777" w:rsidR="007E022E" w:rsidRDefault="007E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C1378" w14:textId="77777777" w:rsidR="007E022E" w:rsidRDefault="007E022E">
      <w:r>
        <w:separator/>
      </w:r>
    </w:p>
  </w:footnote>
  <w:footnote w:type="continuationSeparator" w:id="0">
    <w:p w14:paraId="7AD31F88" w14:textId="77777777" w:rsidR="007E022E" w:rsidRDefault="007E0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063E7"/>
    <w:rsid w:val="0051580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88008C-E26E-43B9-8526-AD930A21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2023-08-11T08:51:00Z</dcterms:created>
  <dcterms:modified xsi:type="dcterms:W3CDTF">2023-08-11T08:52:00Z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(3)0RyTjrpacpwhHEaWDKz5lqXTwRzAX6+Jel4iNPomiive/qRe24YNV+79xAqJ9PwPBdpPsCOd
8KEMS6sR86ku9VwU7xRsgdojUAxE9iKZxZWZRkhhYt+YNDCeRmJHBL7vx8l7quiYX1X3mVhI
q3mmYFgCdYc09XQKO4WSNi5pBISP0yZGd3eQwsxsbNuOaBlsqA0merMDEcdSl1yXdt5c02OW
bTnL3pXv5xLmdeanov</vt:lpwstr>
  </property>
  <property fmtid="{D5CDD505-2E9C-101B-9397-08002B2CF9AE}" pid="23" name="_2015_ms_pID_7253431">
    <vt:lpwstr>okSvAfXa1DqdCHQ/ZASsr8eugu5Js5pgx6PNHBWr/QGCKbunzz9G0w
FwnB0qzZzxK0TWDnNpEdoBfjXWQT9tU6rJYcmFr/fybjzKTnVF2LKA4qBVg8XHAhHQF1mCHP
AdF7qDoMhyRDafzZMsetYZLpZ1FQXvkScnKqzbbWcuKLbAcBPCpU1x24g+RHbwHMLI2ii4Ls
jsHbRA2Jl28PF346n4jJ7FWyxnGOJ230R3yi</vt:lpwstr>
  </property>
  <property fmtid="{D5CDD505-2E9C-101B-9397-08002B2CF9AE}" pid="24" name="_2015_ms_pID_7253432">
    <vt:lpwstr>sLbgeZtMHJAjjGvkrnLNPX8=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1691743857</vt:lpwstr>
  </property>
</Properties>
</file>